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8ED18" w14:textId="08B3CC02" w:rsidR="00911215" w:rsidRDefault="00911215" w:rsidP="005F3E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8957D1">
        <w:rPr>
          <w:b/>
          <w:noProof/>
          <w:sz w:val="24"/>
        </w:rPr>
        <w:t>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B86749">
        <w:rPr>
          <w:b/>
          <w:i/>
          <w:noProof/>
          <w:sz w:val="28"/>
        </w:rPr>
        <w:t>7333</w:t>
      </w:r>
    </w:p>
    <w:p w14:paraId="798C6F28" w14:textId="3EDEF155" w:rsidR="00911215" w:rsidRDefault="00C3233D" w:rsidP="009112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Zhuhai (CN), 18 - 22 </w:t>
      </w:r>
      <w:r w:rsidRPr="00C3233D">
        <w:rPr>
          <w:b/>
          <w:noProof/>
          <w:sz w:val="24"/>
        </w:rPr>
        <w:t>November 2019</w:t>
      </w:r>
      <w:r w:rsidR="00911215" w:rsidRPr="00C3233D">
        <w:rPr>
          <w:b/>
          <w:noProof/>
          <w:sz w:val="24"/>
        </w:rPr>
        <w:t xml:space="preserve">  </w:t>
      </w:r>
      <w:r w:rsidR="004F21A5">
        <w:rPr>
          <w:b/>
          <w:noProof/>
          <w:sz w:val="24"/>
        </w:rPr>
        <w:tab/>
      </w:r>
      <w:r w:rsidR="004F21A5">
        <w:rPr>
          <w:b/>
          <w:noProof/>
          <w:sz w:val="24"/>
        </w:rPr>
        <w:tab/>
      </w:r>
      <w:r w:rsidR="004F21A5">
        <w:rPr>
          <w:b/>
          <w:noProof/>
          <w:sz w:val="24"/>
        </w:rPr>
        <w:tab/>
      </w:r>
      <w:r w:rsidR="004F21A5">
        <w:rPr>
          <w:b/>
          <w:noProof/>
          <w:sz w:val="24"/>
        </w:rPr>
        <w:tab/>
      </w:r>
      <w:r w:rsidR="004F21A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F21A5">
        <w:rPr>
          <w:b/>
          <w:noProof/>
          <w:sz w:val="24"/>
        </w:rPr>
        <w:tab/>
      </w:r>
      <w:r w:rsidR="004F21A5" w:rsidRPr="009E5383">
        <w:rPr>
          <w:noProof/>
        </w:rPr>
        <w:t>Revision of S5-19</w:t>
      </w:r>
      <w:r w:rsidR="004F21A5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544C35D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8957D1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927BC4D" w:rsidR="001E41F3" w:rsidRPr="00410371" w:rsidRDefault="00F068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B86749">
              <w:rPr>
                <w:b/>
                <w:noProof/>
                <w:sz w:val="28"/>
                <w:lang w:eastAsia="zh-CN"/>
              </w:rPr>
              <w:t>007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6EB4226B" w:rsidR="001E41F3" w:rsidRPr="00410371" w:rsidRDefault="004E58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28FA67C4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4F21A5">
              <w:rPr>
                <w:b/>
                <w:noProof/>
                <w:sz w:val="28"/>
              </w:rPr>
              <w:t>6</w:t>
            </w:r>
            <w:r w:rsidR="00911215">
              <w:rPr>
                <w:b/>
                <w:noProof/>
                <w:sz w:val="28"/>
              </w:rPr>
              <w:t>.</w:t>
            </w:r>
            <w:r w:rsidR="009A4339">
              <w:rPr>
                <w:b/>
                <w:noProof/>
                <w:sz w:val="28"/>
              </w:rPr>
              <w:t>0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1A07BD1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AD5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C56AD5" w:rsidRDefault="00C56AD5" w:rsidP="00C56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386E2930" w:rsidR="00C56AD5" w:rsidRDefault="00C56AD5" w:rsidP="00C56A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requirement on </w:t>
            </w:r>
            <w:r w:rsidRPr="00B71D6D">
              <w:t xml:space="preserve">NR </w:t>
            </w:r>
            <w:r w:rsidR="002F6654">
              <w:t>active</w:t>
            </w:r>
            <w:r w:rsidRPr="00B71D6D">
              <w:t xml:space="preserve"> antenna </w:t>
            </w:r>
            <w:r w:rsidR="002F6654">
              <w:t xml:space="preserve">system (AAS) </w:t>
            </w:r>
            <w:r w:rsidRPr="00B71D6D">
              <w:t>configuration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413AE7EE" w:rsidR="001E41F3" w:rsidRDefault="00C5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0F002BCB" w:rsidR="001E41F3" w:rsidRDefault="00C56AD5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FD9F26B" w:rsidR="001E41F3" w:rsidRDefault="003E4379" w:rsidP="007F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56AD5">
              <w:rPr>
                <w:noProof/>
              </w:rPr>
              <w:t>11-01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5D6B14AB" w:rsidR="001E41F3" w:rsidRDefault="00C56A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46DB036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56AD5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4687AE85" w:rsidR="000953DA" w:rsidRDefault="00A76B9A" w:rsidP="00BF6A2F">
            <w:pPr>
              <w:autoSpaceDE w:val="0"/>
              <w:autoSpaceDN w:val="0"/>
              <w:spacing w:before="40" w:after="40"/>
              <w:rPr>
                <w:lang w:eastAsia="sv-SE"/>
              </w:rPr>
            </w:pPr>
            <w:r w:rsidRPr="00A51E16">
              <w:rPr>
                <w:rFonts w:ascii="Arial" w:hAnsi="Arial"/>
              </w:rPr>
              <w:t>In Rel-1</w:t>
            </w:r>
            <w:r w:rsidR="00B84268">
              <w:rPr>
                <w:rFonts w:ascii="Arial" w:hAnsi="Arial"/>
              </w:rPr>
              <w:t>6</w:t>
            </w:r>
            <w:r w:rsidR="00A46411" w:rsidRPr="00A51E16">
              <w:rPr>
                <w:rFonts w:ascii="Arial" w:hAnsi="Arial"/>
              </w:rPr>
              <w:t xml:space="preserve"> </w:t>
            </w:r>
            <w:r w:rsidRPr="00A51E16">
              <w:rPr>
                <w:rFonts w:ascii="Arial" w:hAnsi="Arial"/>
              </w:rPr>
              <w:t xml:space="preserve">there exist a requirement </w:t>
            </w:r>
            <w:r w:rsidR="00A46411" w:rsidRPr="00A51E16">
              <w:rPr>
                <w:rFonts w:ascii="Arial" w:hAnsi="Arial"/>
              </w:rPr>
              <w:t>that</w:t>
            </w:r>
            <w:r w:rsidR="00A46411" w:rsidRPr="00BF6A2F">
              <w:rPr>
                <w:rFonts w:ascii="Arial" w:hAnsi="Arial"/>
              </w:rPr>
              <w:t xml:space="preserve"> t</w:t>
            </w:r>
            <w:r w:rsidRPr="00BF6A2F">
              <w:rPr>
                <w:rFonts w:ascii="Arial" w:hAnsi="Arial"/>
              </w:rPr>
              <w:t>he NRM definitions shall have a read-only representation of NR beam properties in NG-RAN</w:t>
            </w:r>
            <w:r w:rsidR="00A46411">
              <w:rPr>
                <w:color w:val="000000"/>
              </w:rPr>
              <w:t xml:space="preserve"> (</w:t>
            </w:r>
            <w:r w:rsidR="00A46411" w:rsidRPr="009A2733">
              <w:rPr>
                <w:b/>
                <w:bCs/>
                <w:color w:val="000000"/>
              </w:rPr>
              <w:t>REQ-NGRAN_NRM-CON-007:</w:t>
            </w:r>
            <w:r w:rsidR="00A46411" w:rsidRPr="00A46411">
              <w:t>).</w:t>
            </w:r>
            <w:r w:rsidR="00A46411">
              <w:t xml:space="preserve"> </w:t>
            </w:r>
            <w:r w:rsidR="00A46411" w:rsidRPr="00A51E16">
              <w:rPr>
                <w:rFonts w:ascii="Arial" w:hAnsi="Arial"/>
              </w:rPr>
              <w:t xml:space="preserve">Normative requirements on NR </w:t>
            </w:r>
            <w:r w:rsidR="002F6654" w:rsidRPr="002F6654">
              <w:rPr>
                <w:rFonts w:ascii="Arial" w:hAnsi="Arial"/>
              </w:rPr>
              <w:t>active</w:t>
            </w:r>
            <w:r w:rsidR="00A46411" w:rsidRPr="00A51E16">
              <w:rPr>
                <w:rFonts w:ascii="Arial" w:hAnsi="Arial"/>
              </w:rPr>
              <w:t xml:space="preserve"> antenna </w:t>
            </w:r>
            <w:r w:rsidR="006D3D1E">
              <w:rPr>
                <w:rFonts w:ascii="Arial" w:hAnsi="Arial"/>
              </w:rPr>
              <w:t xml:space="preserve">system </w:t>
            </w:r>
            <w:r w:rsidR="00CA0A96" w:rsidRPr="00A51E16">
              <w:rPr>
                <w:rFonts w:ascii="Arial" w:hAnsi="Arial"/>
              </w:rPr>
              <w:t>(AAS)</w:t>
            </w:r>
            <w:r w:rsidR="00A46411" w:rsidRPr="00A51E16">
              <w:rPr>
                <w:rFonts w:ascii="Arial" w:hAnsi="Arial"/>
              </w:rPr>
              <w:t xml:space="preserve"> configuration is </w:t>
            </w:r>
            <w:r w:rsidR="00CA0A96" w:rsidRPr="00A51E16">
              <w:rPr>
                <w:rFonts w:ascii="Arial" w:hAnsi="Arial"/>
              </w:rPr>
              <w:t xml:space="preserve">today </w:t>
            </w:r>
            <w:r w:rsidR="00A46411" w:rsidRPr="00A51E16">
              <w:rPr>
                <w:rFonts w:ascii="Arial" w:hAnsi="Arial"/>
              </w:rPr>
              <w:t>missing.</w:t>
            </w:r>
            <w:r w:rsidR="00CA0A96" w:rsidRPr="00A51E16">
              <w:rPr>
                <w:rFonts w:ascii="Arial" w:hAnsi="Arial"/>
              </w:rPr>
              <w:t xml:space="preserve"> </w:t>
            </w:r>
            <w:r w:rsidR="000E6EA5">
              <w:rPr>
                <w:rFonts w:ascii="Arial" w:hAnsi="Arial"/>
              </w:rPr>
              <w:t>C</w:t>
            </w:r>
            <w:r w:rsidR="000E6EA5" w:rsidRPr="00BF6A2F">
              <w:rPr>
                <w:rFonts w:ascii="Arial" w:hAnsi="Arial"/>
              </w:rPr>
              <w:t xml:space="preserve">onfiguration </w:t>
            </w:r>
            <w:r w:rsidR="00BF6A2F" w:rsidRPr="00BF6A2F">
              <w:rPr>
                <w:rFonts w:ascii="Arial" w:hAnsi="Arial"/>
              </w:rPr>
              <w:t xml:space="preserve">capability is required in order to provision </w:t>
            </w:r>
            <w:r w:rsidR="000E6EA5">
              <w:rPr>
                <w:rFonts w:ascii="Arial" w:hAnsi="Arial"/>
              </w:rPr>
              <w:t>sector carrier</w:t>
            </w:r>
            <w:r w:rsidR="00BF6A2F" w:rsidRPr="00BF6A2F">
              <w:rPr>
                <w:rFonts w:ascii="Arial" w:hAnsi="Arial"/>
              </w:rPr>
              <w:t xml:space="preserve"> coverage area and </w:t>
            </w:r>
            <w:r w:rsidR="002D6810">
              <w:rPr>
                <w:rFonts w:ascii="Arial" w:hAnsi="Arial"/>
              </w:rPr>
              <w:t xml:space="preserve">to support </w:t>
            </w:r>
            <w:r w:rsidR="002F6654">
              <w:rPr>
                <w:rFonts w:ascii="Arial" w:hAnsi="Arial"/>
              </w:rPr>
              <w:t>c</w:t>
            </w:r>
            <w:r w:rsidR="00443F60">
              <w:rPr>
                <w:rFonts w:ascii="Arial" w:hAnsi="Arial"/>
              </w:rPr>
              <w:t xml:space="preserve">entral </w:t>
            </w:r>
            <w:r w:rsidR="00BF6A2F" w:rsidRPr="00BF6A2F">
              <w:rPr>
                <w:rFonts w:ascii="Arial" w:hAnsi="Arial"/>
              </w:rPr>
              <w:t>SON CCO functions.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22B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82122B" w:rsidRDefault="0082122B" w:rsidP="008212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61220EB9" w:rsidR="0082122B" w:rsidRDefault="00CA0A96" w:rsidP="008212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This </w:t>
            </w:r>
            <w:r w:rsidR="001F34DB">
              <w:t>CR</w:t>
            </w:r>
            <w:r>
              <w:t xml:space="preserve"> proposes addition of a normative requirement on </w:t>
            </w:r>
            <w:r w:rsidR="002F6654" w:rsidRPr="002F6654">
              <w:t>active</w:t>
            </w:r>
            <w:r w:rsidR="002F6654" w:rsidRPr="00A51E16">
              <w:t xml:space="preserve"> antenna </w:t>
            </w:r>
            <w:r w:rsidR="002F6654">
              <w:t>system (</w:t>
            </w:r>
            <w:r>
              <w:t>AAS</w:t>
            </w:r>
            <w:r w:rsidR="002F6654">
              <w:t>)</w:t>
            </w:r>
            <w:r>
              <w:t xml:space="preserve"> configurability.</w:t>
            </w:r>
            <w:r w:rsidR="001F34DB">
              <w:t xml:space="preserve"> 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C531542" w:rsidR="000953DA" w:rsidRDefault="0082122B" w:rsidP="000953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Sectors and associated a</w:t>
            </w:r>
            <w:r w:rsidR="002F6654">
              <w:t>ctive</w:t>
            </w:r>
            <w:r>
              <w:t xml:space="preserve"> antenna</w:t>
            </w:r>
            <w:r w:rsidR="002F6654">
              <w:t xml:space="preserve"> system (AAS)</w:t>
            </w:r>
            <w:r>
              <w:t xml:space="preserve"> will not be configurable in NR.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B23B982" w:rsidR="001E41F3" w:rsidRDefault="00BF03EC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 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A636B40" w:rsidR="001E41F3" w:rsidRDefault="002F6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31674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4458214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6654">
              <w:rPr>
                <w:noProof/>
              </w:rPr>
              <w:t xml:space="preserve">28.541 </w:t>
            </w:r>
            <w:r w:rsidR="000A6394" w:rsidRPr="00367B6F">
              <w:rPr>
                <w:noProof/>
              </w:rPr>
              <w:t xml:space="preserve">CR </w:t>
            </w:r>
            <w:r w:rsidR="00367B6F">
              <w:rPr>
                <w:noProof/>
              </w:rPr>
              <w:t xml:space="preserve">0216 </w:t>
            </w:r>
            <w:bookmarkStart w:id="3" w:name="_GoBack"/>
            <w:bookmarkEnd w:id="3"/>
            <w:r w:rsidR="00B019E4">
              <w:rPr>
                <w:noProof/>
              </w:rPr>
              <w:t>(stage2)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77777777" w:rsidR="00FA56F0" w:rsidRDefault="00FA56F0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9701A18" w14:textId="77777777" w:rsidR="00E0224D" w:rsidRPr="00B150D4" w:rsidRDefault="00E0224D" w:rsidP="00E0224D">
      <w:pPr>
        <w:pStyle w:val="Heading2"/>
      </w:pPr>
      <w:bookmarkStart w:id="4" w:name="_Toc509579927"/>
      <w:bookmarkStart w:id="5" w:name="_Toc523216037"/>
      <w:bookmarkStart w:id="6" w:name="_Toc10555497"/>
      <w:r w:rsidRPr="00B150D4">
        <w:t>5.1</w:t>
      </w:r>
      <w:r w:rsidRPr="00B150D4">
        <w:tab/>
        <w:t>Requirements for management</w:t>
      </w:r>
      <w:bookmarkEnd w:id="4"/>
      <w:r>
        <w:t xml:space="preserve"> of NG-RAN</w:t>
      </w:r>
      <w:bookmarkEnd w:id="5"/>
    </w:p>
    <w:p w14:paraId="1CA5D75F" w14:textId="77777777" w:rsidR="00E0224D" w:rsidRPr="00B150D4" w:rsidRDefault="00E0224D" w:rsidP="00E0224D">
      <w:pPr>
        <w:rPr>
          <w:b/>
          <w:bCs/>
        </w:rPr>
      </w:pPr>
      <w:r w:rsidRPr="00B150D4">
        <w:t>The following specific requirements apply to NG-RAN:</w:t>
      </w:r>
    </w:p>
    <w:p w14:paraId="21442A62" w14:textId="77777777" w:rsidR="00E0224D" w:rsidRPr="00B150D4" w:rsidRDefault="00E0224D" w:rsidP="00E0224D">
      <w:r w:rsidRPr="00B150D4">
        <w:rPr>
          <w:b/>
          <w:bCs/>
        </w:rPr>
        <w:t xml:space="preserve">REQ-NGRAN_NRM-CON-001: </w:t>
      </w:r>
      <w:r w:rsidRPr="00B150D4">
        <w:t xml:space="preserve">The NRM definitions shall support management of NG-RAN, containing </w:t>
      </w:r>
      <w:proofErr w:type="spellStart"/>
      <w:r w:rsidRPr="00B150D4">
        <w:t>gNB</w:t>
      </w:r>
      <w:proofErr w:type="spellEnd"/>
      <w:r w:rsidRPr="00B150D4">
        <w:t xml:space="preserve"> or/and ng-</w:t>
      </w:r>
      <w:proofErr w:type="spellStart"/>
      <w:r w:rsidRPr="00B150D4">
        <w:t>eNB</w:t>
      </w:r>
      <w:proofErr w:type="spellEnd"/>
      <w:r w:rsidRPr="00B150D4">
        <w:t>.</w:t>
      </w:r>
    </w:p>
    <w:p w14:paraId="4F1AC765" w14:textId="77777777" w:rsidR="00E0224D" w:rsidRPr="00B150D4" w:rsidRDefault="00E0224D" w:rsidP="00E0224D">
      <w:r w:rsidRPr="00B150D4">
        <w:rPr>
          <w:b/>
          <w:bCs/>
        </w:rPr>
        <w:t xml:space="preserve">REQ-NGRAN_NRM-CON-002: </w:t>
      </w:r>
      <w:r w:rsidRPr="00B150D4">
        <w:t xml:space="preserve">The NRM definitions shall support management of either </w:t>
      </w:r>
      <w:proofErr w:type="spellStart"/>
      <w:r w:rsidRPr="00B150D4">
        <w:t>gNB</w:t>
      </w:r>
      <w:proofErr w:type="spellEnd"/>
      <w:r w:rsidRPr="00B150D4">
        <w:t xml:space="preserve"> without split function or </w:t>
      </w:r>
      <w:proofErr w:type="spellStart"/>
      <w:r w:rsidRPr="00B150D4">
        <w:t>gNB</w:t>
      </w:r>
      <w:proofErr w:type="spellEnd"/>
      <w:r w:rsidRPr="00B150D4">
        <w:t xml:space="preserve"> with split functions defined in 3GPP TS 38.401 [4].</w:t>
      </w:r>
    </w:p>
    <w:p w14:paraId="516046B5" w14:textId="77777777" w:rsidR="00E0224D" w:rsidRPr="00B150D4" w:rsidRDefault="00E0224D" w:rsidP="00E0224D">
      <w:r w:rsidRPr="00B150D4">
        <w:rPr>
          <w:b/>
          <w:bCs/>
        </w:rPr>
        <w:t xml:space="preserve">REQ-NGRAN_NRM-CON-003: </w:t>
      </w:r>
      <w:r w:rsidRPr="00B150D4">
        <w:t xml:space="preserve">The NRM definitions shall support management of virtualized network functions that are part of </w:t>
      </w:r>
      <w:proofErr w:type="spellStart"/>
      <w:r w:rsidRPr="00B150D4">
        <w:t>gNB</w:t>
      </w:r>
      <w:proofErr w:type="spellEnd"/>
      <w:r w:rsidRPr="00B150D4">
        <w:t xml:space="preserve">, e.g. virtualized </w:t>
      </w:r>
      <w:proofErr w:type="spellStart"/>
      <w:r w:rsidRPr="00B150D4">
        <w:t>gNB</w:t>
      </w:r>
      <w:proofErr w:type="spellEnd"/>
      <w:r w:rsidRPr="00B150D4">
        <w:t>-CU.</w:t>
      </w:r>
    </w:p>
    <w:p w14:paraId="75855F7F" w14:textId="77777777" w:rsidR="00E0224D" w:rsidRPr="00B150D4" w:rsidRDefault="00E0224D" w:rsidP="00E0224D">
      <w:r w:rsidRPr="00B150D4">
        <w:rPr>
          <w:b/>
          <w:bCs/>
        </w:rPr>
        <w:t xml:space="preserve">REQ-NGRAN_NRM-CON-004: </w:t>
      </w:r>
      <w:r w:rsidRPr="00B150D4">
        <w:t xml:space="preserve">The NRM definitions shall support management of intra-NG-RAN handover between any combinations of </w:t>
      </w:r>
      <w:proofErr w:type="spellStart"/>
      <w:r w:rsidRPr="00B150D4">
        <w:t>gNB</w:t>
      </w:r>
      <w:proofErr w:type="spellEnd"/>
      <w:r w:rsidRPr="00B150D4">
        <w:t xml:space="preserve"> and ng-</w:t>
      </w:r>
      <w:proofErr w:type="spellStart"/>
      <w:r w:rsidRPr="00B150D4">
        <w:t>eNB</w:t>
      </w:r>
      <w:proofErr w:type="spellEnd"/>
      <w:r w:rsidRPr="00B150D4">
        <w:t>.</w:t>
      </w:r>
    </w:p>
    <w:p w14:paraId="18AD91DC" w14:textId="77777777" w:rsidR="00E0224D" w:rsidRPr="00B150D4" w:rsidRDefault="00E0224D" w:rsidP="00E0224D">
      <w:r w:rsidRPr="00B150D4">
        <w:rPr>
          <w:b/>
          <w:bCs/>
        </w:rPr>
        <w:t xml:space="preserve">REQ-NGRAN_NRM-CON-005: </w:t>
      </w:r>
      <w:r w:rsidRPr="00B150D4">
        <w:t>The NRM definitions shall support management of inter-system handover between 5GS and EPS.</w:t>
      </w:r>
    </w:p>
    <w:p w14:paraId="55C16F2D" w14:textId="77777777" w:rsidR="00E0224D" w:rsidRDefault="00E0224D" w:rsidP="00E0224D">
      <w:r w:rsidRPr="00B150D4">
        <w:rPr>
          <w:b/>
          <w:bCs/>
        </w:rPr>
        <w:t xml:space="preserve">REQ-NGRAN_NRM-CON-006: </w:t>
      </w:r>
      <w:r w:rsidRPr="00B150D4">
        <w:t>The NRM definitions shall support management of network slicing feature in NG-RAN.</w:t>
      </w:r>
    </w:p>
    <w:p w14:paraId="78D2EB69" w14:textId="262539A8" w:rsidR="00E0224D" w:rsidRDefault="00E0224D" w:rsidP="00E0224D">
      <w:pPr>
        <w:rPr>
          <w:ins w:id="7" w:author="Ericsson0" w:date="2019-11-06T10:09:00Z"/>
          <w:color w:val="000000"/>
        </w:rPr>
      </w:pPr>
      <w:r w:rsidRPr="009A2733">
        <w:rPr>
          <w:b/>
          <w:bCs/>
          <w:color w:val="000000"/>
        </w:rPr>
        <w:t xml:space="preserve">REQ-NGRAN_NRM-CON-007: </w:t>
      </w:r>
      <w:r w:rsidRPr="009A2733">
        <w:rPr>
          <w:color w:val="000000"/>
        </w:rPr>
        <w:t>The NRM definitions shall have a read-only representation of NR beam properties in NG-RAN</w:t>
      </w:r>
      <w:r>
        <w:rPr>
          <w:color w:val="000000"/>
        </w:rPr>
        <w:t>.</w:t>
      </w:r>
    </w:p>
    <w:p w14:paraId="11B8711E" w14:textId="77777777" w:rsidR="001F50F6" w:rsidRPr="0095724B" w:rsidRDefault="001F50F6" w:rsidP="001F50F6">
      <w:pPr>
        <w:autoSpaceDE w:val="0"/>
        <w:autoSpaceDN w:val="0"/>
        <w:spacing w:before="40" w:after="40"/>
        <w:rPr>
          <w:ins w:id="8" w:author="Ericsson0" w:date="2019-11-06T10:09:00Z"/>
          <w:lang w:eastAsia="sv-SE"/>
        </w:rPr>
      </w:pPr>
      <w:ins w:id="9" w:author="Ericsson0" w:date="2019-11-06T10:09:00Z">
        <w:r w:rsidRPr="0095724B">
          <w:rPr>
            <w:b/>
            <w:bCs/>
            <w:color w:val="000000"/>
          </w:rPr>
          <w:t xml:space="preserve">REQ-NGRAN_NRM-CON-00x: </w:t>
        </w:r>
        <w:r w:rsidRPr="001F50F6">
          <w:rPr>
            <w:color w:val="000000"/>
          </w:rPr>
          <w:t>The NRM definitions shall support configuration of sector carrier coverage properties in NG-RAN.</w:t>
        </w:r>
        <w:r>
          <w:rPr>
            <w:rFonts w:ascii="Segoe UI" w:hAnsi="Segoe UI" w:cs="Segoe UI"/>
            <w:color w:val="008080"/>
            <w:u w:val="single"/>
          </w:rPr>
          <w:t xml:space="preserve"> </w:t>
        </w:r>
      </w:ins>
    </w:p>
    <w:p w14:paraId="7D21B8B8" w14:textId="77777777" w:rsidR="001F50F6" w:rsidRDefault="001F50F6" w:rsidP="00E0224D">
      <w:pPr>
        <w:rPr>
          <w:color w:val="000000"/>
        </w:rPr>
      </w:pPr>
    </w:p>
    <w:p w14:paraId="3E07352E" w14:textId="358FF536" w:rsidR="00BF4319" w:rsidRDefault="00BF4319" w:rsidP="0071289D">
      <w:pPr>
        <w:rPr>
          <w:lang w:eastAsia="zh-CN"/>
        </w:rPr>
      </w:pPr>
    </w:p>
    <w:p w14:paraId="6EBEE7BD" w14:textId="77777777" w:rsidR="00BF4319" w:rsidRPr="00270818" w:rsidRDefault="00BF4319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6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E0696" w14:textId="77777777" w:rsidR="00C81A01" w:rsidRDefault="00C81A01">
      <w:r>
        <w:separator/>
      </w:r>
    </w:p>
  </w:endnote>
  <w:endnote w:type="continuationSeparator" w:id="0">
    <w:p w14:paraId="4217A958" w14:textId="77777777" w:rsidR="00C81A01" w:rsidRDefault="00C81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3F956" w14:textId="77777777" w:rsidR="00C81A01" w:rsidRDefault="00C81A01">
      <w:r>
        <w:separator/>
      </w:r>
    </w:p>
  </w:footnote>
  <w:footnote w:type="continuationSeparator" w:id="0">
    <w:p w14:paraId="6E2D1D37" w14:textId="77777777" w:rsidR="00C81A01" w:rsidRDefault="00C81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2A164" w14:textId="77777777" w:rsidR="00592AF3" w:rsidRDefault="00592A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2FA89" w14:textId="77777777" w:rsidR="00592AF3" w:rsidRDefault="00592A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ED029" w14:textId="77777777" w:rsidR="00592AF3" w:rsidRDefault="00592A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40E"/>
    <w:rsid w:val="0002166A"/>
    <w:rsid w:val="00022E4A"/>
    <w:rsid w:val="00023E39"/>
    <w:rsid w:val="00034665"/>
    <w:rsid w:val="00047D87"/>
    <w:rsid w:val="0005088E"/>
    <w:rsid w:val="000554A5"/>
    <w:rsid w:val="00073484"/>
    <w:rsid w:val="000853D7"/>
    <w:rsid w:val="00086538"/>
    <w:rsid w:val="000949C4"/>
    <w:rsid w:val="000953DA"/>
    <w:rsid w:val="000A053F"/>
    <w:rsid w:val="000A6394"/>
    <w:rsid w:val="000B2A19"/>
    <w:rsid w:val="000B4FAC"/>
    <w:rsid w:val="000B7FED"/>
    <w:rsid w:val="000C0347"/>
    <w:rsid w:val="000C038A"/>
    <w:rsid w:val="000C6598"/>
    <w:rsid w:val="000D2B67"/>
    <w:rsid w:val="000E11D7"/>
    <w:rsid w:val="000E16D6"/>
    <w:rsid w:val="000E2FD9"/>
    <w:rsid w:val="000E3B71"/>
    <w:rsid w:val="000E4BCE"/>
    <w:rsid w:val="000E6EA5"/>
    <w:rsid w:val="000F1216"/>
    <w:rsid w:val="000F1443"/>
    <w:rsid w:val="00100A2D"/>
    <w:rsid w:val="00120087"/>
    <w:rsid w:val="00122490"/>
    <w:rsid w:val="001336F2"/>
    <w:rsid w:val="00140F73"/>
    <w:rsid w:val="00145D43"/>
    <w:rsid w:val="001651F4"/>
    <w:rsid w:val="00167C4B"/>
    <w:rsid w:val="00170B15"/>
    <w:rsid w:val="00171041"/>
    <w:rsid w:val="0017249B"/>
    <w:rsid w:val="00174A58"/>
    <w:rsid w:val="00192227"/>
    <w:rsid w:val="00192C46"/>
    <w:rsid w:val="001A08B3"/>
    <w:rsid w:val="001A32F0"/>
    <w:rsid w:val="001A47AF"/>
    <w:rsid w:val="001A7B60"/>
    <w:rsid w:val="001B47F0"/>
    <w:rsid w:val="001B52F0"/>
    <w:rsid w:val="001B7A65"/>
    <w:rsid w:val="001C36AC"/>
    <w:rsid w:val="001D3078"/>
    <w:rsid w:val="001D6EB1"/>
    <w:rsid w:val="001E2814"/>
    <w:rsid w:val="001E41F3"/>
    <w:rsid w:val="001E4CF4"/>
    <w:rsid w:val="001E7922"/>
    <w:rsid w:val="001F34DB"/>
    <w:rsid w:val="001F50F6"/>
    <w:rsid w:val="00212EBE"/>
    <w:rsid w:val="00213EEC"/>
    <w:rsid w:val="00220393"/>
    <w:rsid w:val="0022240B"/>
    <w:rsid w:val="00223961"/>
    <w:rsid w:val="00231CA6"/>
    <w:rsid w:val="002321CC"/>
    <w:rsid w:val="00234A79"/>
    <w:rsid w:val="0024240E"/>
    <w:rsid w:val="00246968"/>
    <w:rsid w:val="002548F0"/>
    <w:rsid w:val="0026004D"/>
    <w:rsid w:val="002640DD"/>
    <w:rsid w:val="00267A54"/>
    <w:rsid w:val="00275D12"/>
    <w:rsid w:val="00284FEB"/>
    <w:rsid w:val="002860C4"/>
    <w:rsid w:val="002B5741"/>
    <w:rsid w:val="002B6525"/>
    <w:rsid w:val="002D6810"/>
    <w:rsid w:val="002D6899"/>
    <w:rsid w:val="002E6AB6"/>
    <w:rsid w:val="002F0D5E"/>
    <w:rsid w:val="002F1617"/>
    <w:rsid w:val="002F6654"/>
    <w:rsid w:val="00305409"/>
    <w:rsid w:val="003065A1"/>
    <w:rsid w:val="00310263"/>
    <w:rsid w:val="00310F16"/>
    <w:rsid w:val="00313755"/>
    <w:rsid w:val="0031580C"/>
    <w:rsid w:val="0033707C"/>
    <w:rsid w:val="00345D8B"/>
    <w:rsid w:val="00353A0D"/>
    <w:rsid w:val="00353C42"/>
    <w:rsid w:val="00357956"/>
    <w:rsid w:val="003609EF"/>
    <w:rsid w:val="0036231A"/>
    <w:rsid w:val="00367B6F"/>
    <w:rsid w:val="00370F43"/>
    <w:rsid w:val="00374DD4"/>
    <w:rsid w:val="003754D8"/>
    <w:rsid w:val="003813E3"/>
    <w:rsid w:val="00385827"/>
    <w:rsid w:val="00385DB0"/>
    <w:rsid w:val="003A76F5"/>
    <w:rsid w:val="003B2F44"/>
    <w:rsid w:val="003B6F41"/>
    <w:rsid w:val="003D43DC"/>
    <w:rsid w:val="003E1A36"/>
    <w:rsid w:val="003E4379"/>
    <w:rsid w:val="003F52C4"/>
    <w:rsid w:val="004060BC"/>
    <w:rsid w:val="00410371"/>
    <w:rsid w:val="004163FF"/>
    <w:rsid w:val="00416D79"/>
    <w:rsid w:val="004206AE"/>
    <w:rsid w:val="004242F1"/>
    <w:rsid w:val="00440373"/>
    <w:rsid w:val="004433AD"/>
    <w:rsid w:val="00443F60"/>
    <w:rsid w:val="004517FF"/>
    <w:rsid w:val="0045194B"/>
    <w:rsid w:val="00456207"/>
    <w:rsid w:val="00465B30"/>
    <w:rsid w:val="004724C0"/>
    <w:rsid w:val="00482204"/>
    <w:rsid w:val="00482498"/>
    <w:rsid w:val="004955D3"/>
    <w:rsid w:val="00497A0F"/>
    <w:rsid w:val="004B287D"/>
    <w:rsid w:val="004B75B7"/>
    <w:rsid w:val="004C3005"/>
    <w:rsid w:val="004D14DB"/>
    <w:rsid w:val="004E58A9"/>
    <w:rsid w:val="004E7E27"/>
    <w:rsid w:val="004F0C99"/>
    <w:rsid w:val="004F21A5"/>
    <w:rsid w:val="004F7A13"/>
    <w:rsid w:val="005110F8"/>
    <w:rsid w:val="005149BD"/>
    <w:rsid w:val="0051580D"/>
    <w:rsid w:val="00522199"/>
    <w:rsid w:val="0052662D"/>
    <w:rsid w:val="00532DC1"/>
    <w:rsid w:val="005345F4"/>
    <w:rsid w:val="00534D99"/>
    <w:rsid w:val="005434E3"/>
    <w:rsid w:val="0054584A"/>
    <w:rsid w:val="00547111"/>
    <w:rsid w:val="00561F08"/>
    <w:rsid w:val="00570532"/>
    <w:rsid w:val="00584201"/>
    <w:rsid w:val="00592A42"/>
    <w:rsid w:val="00592AF3"/>
    <w:rsid w:val="00592D74"/>
    <w:rsid w:val="0059612A"/>
    <w:rsid w:val="005A14F8"/>
    <w:rsid w:val="005A39F3"/>
    <w:rsid w:val="005A5970"/>
    <w:rsid w:val="005A7901"/>
    <w:rsid w:val="005C3933"/>
    <w:rsid w:val="005D3E0C"/>
    <w:rsid w:val="005E2C44"/>
    <w:rsid w:val="005F0B2B"/>
    <w:rsid w:val="005F4B24"/>
    <w:rsid w:val="005F6D91"/>
    <w:rsid w:val="00601126"/>
    <w:rsid w:val="00601865"/>
    <w:rsid w:val="00606CB0"/>
    <w:rsid w:val="0061093D"/>
    <w:rsid w:val="0061786B"/>
    <w:rsid w:val="00621188"/>
    <w:rsid w:val="006257ED"/>
    <w:rsid w:val="00630CA9"/>
    <w:rsid w:val="00636A3B"/>
    <w:rsid w:val="0066609A"/>
    <w:rsid w:val="00677F84"/>
    <w:rsid w:val="00695808"/>
    <w:rsid w:val="006B46FB"/>
    <w:rsid w:val="006C47BA"/>
    <w:rsid w:val="006C730F"/>
    <w:rsid w:val="006D3D1E"/>
    <w:rsid w:val="006D4DEF"/>
    <w:rsid w:val="006E21FB"/>
    <w:rsid w:val="006E6E0C"/>
    <w:rsid w:val="006F01D7"/>
    <w:rsid w:val="006F408B"/>
    <w:rsid w:val="00700B01"/>
    <w:rsid w:val="00712177"/>
    <w:rsid w:val="0071289D"/>
    <w:rsid w:val="00712E3C"/>
    <w:rsid w:val="0071354B"/>
    <w:rsid w:val="0072080F"/>
    <w:rsid w:val="00731AC6"/>
    <w:rsid w:val="007404D8"/>
    <w:rsid w:val="0074101A"/>
    <w:rsid w:val="00745989"/>
    <w:rsid w:val="00750560"/>
    <w:rsid w:val="00753A5C"/>
    <w:rsid w:val="00765204"/>
    <w:rsid w:val="00765DED"/>
    <w:rsid w:val="00767A50"/>
    <w:rsid w:val="007902EB"/>
    <w:rsid w:val="00792342"/>
    <w:rsid w:val="007977A8"/>
    <w:rsid w:val="007978DA"/>
    <w:rsid w:val="007A0EA7"/>
    <w:rsid w:val="007B512A"/>
    <w:rsid w:val="007C1B4E"/>
    <w:rsid w:val="007C2097"/>
    <w:rsid w:val="007D6A07"/>
    <w:rsid w:val="007E0364"/>
    <w:rsid w:val="007E6277"/>
    <w:rsid w:val="007F11A7"/>
    <w:rsid w:val="007F1548"/>
    <w:rsid w:val="007F1A88"/>
    <w:rsid w:val="007F37C4"/>
    <w:rsid w:val="007F7259"/>
    <w:rsid w:val="008040A8"/>
    <w:rsid w:val="0082122B"/>
    <w:rsid w:val="008279FA"/>
    <w:rsid w:val="00832867"/>
    <w:rsid w:val="00841911"/>
    <w:rsid w:val="0084204B"/>
    <w:rsid w:val="00843D43"/>
    <w:rsid w:val="00844423"/>
    <w:rsid w:val="0085470A"/>
    <w:rsid w:val="008626E7"/>
    <w:rsid w:val="00870EE7"/>
    <w:rsid w:val="00872870"/>
    <w:rsid w:val="008900DE"/>
    <w:rsid w:val="008957D1"/>
    <w:rsid w:val="00895EE2"/>
    <w:rsid w:val="008A45A6"/>
    <w:rsid w:val="008B0807"/>
    <w:rsid w:val="008B3167"/>
    <w:rsid w:val="008B373E"/>
    <w:rsid w:val="008C62F9"/>
    <w:rsid w:val="008D02EB"/>
    <w:rsid w:val="008D721F"/>
    <w:rsid w:val="008D79F3"/>
    <w:rsid w:val="008E226C"/>
    <w:rsid w:val="008E79B6"/>
    <w:rsid w:val="008F1D87"/>
    <w:rsid w:val="008F22D7"/>
    <w:rsid w:val="008F686C"/>
    <w:rsid w:val="0090453F"/>
    <w:rsid w:val="00905296"/>
    <w:rsid w:val="00911215"/>
    <w:rsid w:val="0091340A"/>
    <w:rsid w:val="009140FD"/>
    <w:rsid w:val="009148DE"/>
    <w:rsid w:val="00945895"/>
    <w:rsid w:val="009479C9"/>
    <w:rsid w:val="00957BCD"/>
    <w:rsid w:val="00960F4D"/>
    <w:rsid w:val="009631AC"/>
    <w:rsid w:val="009671CE"/>
    <w:rsid w:val="00970784"/>
    <w:rsid w:val="00976CC6"/>
    <w:rsid w:val="009777D9"/>
    <w:rsid w:val="00991B88"/>
    <w:rsid w:val="009A4339"/>
    <w:rsid w:val="009A5753"/>
    <w:rsid w:val="009A579D"/>
    <w:rsid w:val="009A7C87"/>
    <w:rsid w:val="009A7CB2"/>
    <w:rsid w:val="009A7F05"/>
    <w:rsid w:val="009E3145"/>
    <w:rsid w:val="009E3297"/>
    <w:rsid w:val="009E4264"/>
    <w:rsid w:val="009E5C9F"/>
    <w:rsid w:val="009F381A"/>
    <w:rsid w:val="009F734F"/>
    <w:rsid w:val="00A210DD"/>
    <w:rsid w:val="00A242F4"/>
    <w:rsid w:val="00A246B6"/>
    <w:rsid w:val="00A25F4C"/>
    <w:rsid w:val="00A274D5"/>
    <w:rsid w:val="00A376AC"/>
    <w:rsid w:val="00A42CA7"/>
    <w:rsid w:val="00A44959"/>
    <w:rsid w:val="00A46411"/>
    <w:rsid w:val="00A47E70"/>
    <w:rsid w:val="00A50CF0"/>
    <w:rsid w:val="00A51E16"/>
    <w:rsid w:val="00A6098D"/>
    <w:rsid w:val="00A717DA"/>
    <w:rsid w:val="00A723D1"/>
    <w:rsid w:val="00A73537"/>
    <w:rsid w:val="00A763C6"/>
    <w:rsid w:val="00A7671C"/>
    <w:rsid w:val="00A76B9A"/>
    <w:rsid w:val="00A84B57"/>
    <w:rsid w:val="00A9033A"/>
    <w:rsid w:val="00A90F95"/>
    <w:rsid w:val="00A92616"/>
    <w:rsid w:val="00AA0A63"/>
    <w:rsid w:val="00AA2B65"/>
    <w:rsid w:val="00AA2CBC"/>
    <w:rsid w:val="00AC203C"/>
    <w:rsid w:val="00AC4C56"/>
    <w:rsid w:val="00AC5820"/>
    <w:rsid w:val="00AC5F34"/>
    <w:rsid w:val="00AD1CD8"/>
    <w:rsid w:val="00AE4FBF"/>
    <w:rsid w:val="00AF3D0C"/>
    <w:rsid w:val="00AF5B60"/>
    <w:rsid w:val="00B019E4"/>
    <w:rsid w:val="00B258BB"/>
    <w:rsid w:val="00B27127"/>
    <w:rsid w:val="00B27229"/>
    <w:rsid w:val="00B34BC7"/>
    <w:rsid w:val="00B67B97"/>
    <w:rsid w:val="00B760E1"/>
    <w:rsid w:val="00B76F4E"/>
    <w:rsid w:val="00B77256"/>
    <w:rsid w:val="00B83D9E"/>
    <w:rsid w:val="00B84268"/>
    <w:rsid w:val="00B86749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393A"/>
    <w:rsid w:val="00BB5DFC"/>
    <w:rsid w:val="00BC483F"/>
    <w:rsid w:val="00BC5D4E"/>
    <w:rsid w:val="00BD279D"/>
    <w:rsid w:val="00BD6BB8"/>
    <w:rsid w:val="00BF03EC"/>
    <w:rsid w:val="00BF4319"/>
    <w:rsid w:val="00BF6A2F"/>
    <w:rsid w:val="00C1722B"/>
    <w:rsid w:val="00C30C17"/>
    <w:rsid w:val="00C3233D"/>
    <w:rsid w:val="00C540DE"/>
    <w:rsid w:val="00C56AD5"/>
    <w:rsid w:val="00C66BA2"/>
    <w:rsid w:val="00C81A01"/>
    <w:rsid w:val="00C8599A"/>
    <w:rsid w:val="00C91E35"/>
    <w:rsid w:val="00C95985"/>
    <w:rsid w:val="00CA0A96"/>
    <w:rsid w:val="00CA0B36"/>
    <w:rsid w:val="00CC5026"/>
    <w:rsid w:val="00CC68D0"/>
    <w:rsid w:val="00CD29DC"/>
    <w:rsid w:val="00CE563A"/>
    <w:rsid w:val="00CF43CB"/>
    <w:rsid w:val="00CF54C8"/>
    <w:rsid w:val="00D01050"/>
    <w:rsid w:val="00D03F9A"/>
    <w:rsid w:val="00D04C90"/>
    <w:rsid w:val="00D04F4F"/>
    <w:rsid w:val="00D06051"/>
    <w:rsid w:val="00D06D51"/>
    <w:rsid w:val="00D24991"/>
    <w:rsid w:val="00D326FD"/>
    <w:rsid w:val="00D41938"/>
    <w:rsid w:val="00D41987"/>
    <w:rsid w:val="00D41B4E"/>
    <w:rsid w:val="00D46016"/>
    <w:rsid w:val="00D50255"/>
    <w:rsid w:val="00D50A8E"/>
    <w:rsid w:val="00D62341"/>
    <w:rsid w:val="00D646EF"/>
    <w:rsid w:val="00D7381B"/>
    <w:rsid w:val="00D85469"/>
    <w:rsid w:val="00D86D8F"/>
    <w:rsid w:val="00D93DB5"/>
    <w:rsid w:val="00D96A7C"/>
    <w:rsid w:val="00DB2A5B"/>
    <w:rsid w:val="00DE34CF"/>
    <w:rsid w:val="00E0224D"/>
    <w:rsid w:val="00E0533D"/>
    <w:rsid w:val="00E073D6"/>
    <w:rsid w:val="00E10078"/>
    <w:rsid w:val="00E1325F"/>
    <w:rsid w:val="00E13F3D"/>
    <w:rsid w:val="00E24674"/>
    <w:rsid w:val="00E3048D"/>
    <w:rsid w:val="00E315A3"/>
    <w:rsid w:val="00E34898"/>
    <w:rsid w:val="00E37F6F"/>
    <w:rsid w:val="00E4373B"/>
    <w:rsid w:val="00E472D5"/>
    <w:rsid w:val="00E6170C"/>
    <w:rsid w:val="00E70413"/>
    <w:rsid w:val="00E738AD"/>
    <w:rsid w:val="00E818CA"/>
    <w:rsid w:val="00E83CA0"/>
    <w:rsid w:val="00E86A08"/>
    <w:rsid w:val="00E9739E"/>
    <w:rsid w:val="00EA450E"/>
    <w:rsid w:val="00EB09B7"/>
    <w:rsid w:val="00EB18C5"/>
    <w:rsid w:val="00EB221D"/>
    <w:rsid w:val="00EB35A2"/>
    <w:rsid w:val="00EB4AAD"/>
    <w:rsid w:val="00EB5F7D"/>
    <w:rsid w:val="00EB6AB6"/>
    <w:rsid w:val="00EB7F38"/>
    <w:rsid w:val="00ED4ACC"/>
    <w:rsid w:val="00EE3403"/>
    <w:rsid w:val="00EE7D7C"/>
    <w:rsid w:val="00F02F36"/>
    <w:rsid w:val="00F0332E"/>
    <w:rsid w:val="00F06804"/>
    <w:rsid w:val="00F12EC6"/>
    <w:rsid w:val="00F13FDE"/>
    <w:rsid w:val="00F15CB4"/>
    <w:rsid w:val="00F25D98"/>
    <w:rsid w:val="00F300FB"/>
    <w:rsid w:val="00F301D7"/>
    <w:rsid w:val="00F469A5"/>
    <w:rsid w:val="00F47240"/>
    <w:rsid w:val="00F6512D"/>
    <w:rsid w:val="00F65F2C"/>
    <w:rsid w:val="00F67933"/>
    <w:rsid w:val="00F67DC3"/>
    <w:rsid w:val="00F67E99"/>
    <w:rsid w:val="00F7770B"/>
    <w:rsid w:val="00F83915"/>
    <w:rsid w:val="00F84BA8"/>
    <w:rsid w:val="00FA56F0"/>
    <w:rsid w:val="00FA7436"/>
    <w:rsid w:val="00FB6386"/>
    <w:rsid w:val="00FC4CDE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67E9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Normal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2Char">
    <w:name w:val="Heading 2 Char"/>
    <w:basedOn w:val="DefaultParagraphFont"/>
    <w:link w:val="Heading2"/>
    <w:rsid w:val="00086538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rsid w:val="008212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3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ae74f595dba44cf8ae2dee0f496025a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810ac031f19db5b513deec3e099bf6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A43C2-7318-4A3A-B3E1-5194551823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31EDBA-2B61-4EF7-B126-D27352D43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B255C1-76D1-4ED8-8BE7-61F32C2BBD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66D32F-B9D6-4293-8AEC-04FC822D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546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Ericsson5</cp:lastModifiedBy>
  <cp:revision>7</cp:revision>
  <cp:lastPrinted>1899-12-31T23:00:00Z</cp:lastPrinted>
  <dcterms:created xsi:type="dcterms:W3CDTF">2019-11-07T15:31:00Z</dcterms:created>
  <dcterms:modified xsi:type="dcterms:W3CDTF">2019-11-08T09:00:00Z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(3)M3a9051J4+HZvwtlemQ0qYcPw5hXIde7pkuuU0AzEw4jz9Mzy8/19RjTSCgFbeHlM/QwGxDF
1b8WZHpIoGvSjLmGcMweqAEBHBCd6qS9trtk1m8ll0/SxN/jrwvGXcw0nIJLrq0OkNL2aVYm
sHIDjFzauHPMXNSn43okkeGE4F+dZMLqa0jMSmAORWhm1fbGrFn+HG+Fz5cuQOtzCc8JgSwK
Ry32yGDpkmEE+CUN+H</vt:lpwstr>
  </property>
  <property fmtid="{D5CDD505-2E9C-101B-9397-08002B2CF9AE}" pid="22" name="_2015_ms_pID_7253431">
    <vt:lpwstr>6OrA1gHkDc43gfO8O40gsuQUJECBLOesJ9KutU2RA7G3STvFdArEAF
jbqIQZ4vl6CQH8t8dEOZUpobhrJFMWt4W7eu0CDmJsnDzdopuRzq2oXQg5sRwzhS245sX+gt
X+Ui5uz5NPYLUyGZJgevco7ISn0gqgHR+Tk9GLEpvVCdOXqBTcWwaeJuQEt4sowePS63fqYw
I9phYE8boZOOKFp2IdSqPUqYD8VusU/oOW1h</vt:lpwstr>
  </property>
  <property fmtid="{D5CDD505-2E9C-101B-9397-08002B2CF9AE}" pid="23" name="_2015_ms_pID_7253432">
    <vt:lpwstr>PKxPH0SibNByskIc3sM03Hs=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1568857479</vt:lpwstr>
  </property>
  <property fmtid="{D5CDD505-2E9C-101B-9397-08002B2CF9AE}" pid="28" name="ContentTypeId">
    <vt:lpwstr>0x0101003AA7AC0C743A294CADF60F661720E3E6</vt:lpwstr>
  </property>
</Properties>
</file>